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3E329" w14:textId="25A07783" w:rsidR="00ED4627" w:rsidRPr="00990DE1" w:rsidRDefault="001D50D1"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#123</w:t>
      </w:r>
      <w:r>
        <w:rPr>
          <w:rFonts w:ascii="Arial" w:eastAsia="宋体" w:hAnsi="Arial" w:cs="Times New Roman" w:hint="eastAsia"/>
          <w:b/>
          <w:sz w:val="24"/>
          <w:lang w:eastAsia="zh-CN"/>
        </w:rPr>
        <w:t>-</w:t>
      </w:r>
      <w:r>
        <w:rPr>
          <w:rFonts w:ascii="Arial" w:eastAsia="宋体" w:hAnsi="Arial" w:cs="Times New Roman"/>
          <w:b/>
          <w:sz w:val="24"/>
        </w:rPr>
        <w:t>bis</w:t>
      </w:r>
      <w:r w:rsidR="00ED4627" w:rsidRPr="00990DE1">
        <w:rPr>
          <w:rFonts w:ascii="Arial" w:eastAsia="宋体" w:hAnsi="Arial" w:cs="Times New Roman"/>
          <w:b/>
          <w:i/>
          <w:sz w:val="28"/>
        </w:rPr>
        <w:tab/>
      </w:r>
      <w:r w:rsidR="008000A4" w:rsidRPr="008000A4">
        <w:rPr>
          <w:rFonts w:ascii="Arial" w:eastAsia="宋体" w:hAnsi="Arial" w:cs="Times New Roman"/>
          <w:b/>
          <w:sz w:val="28"/>
        </w:rPr>
        <w:t>R2-2311597</w:t>
      </w:r>
    </w:p>
    <w:p w14:paraId="284E4DB9" w14:textId="77777777" w:rsidR="00ED4627" w:rsidRPr="00990DE1" w:rsidRDefault="001D50D1" w:rsidP="00ED4627">
      <w:pPr>
        <w:overflowPunct/>
        <w:autoSpaceDE/>
        <w:autoSpaceDN/>
        <w:adjustRightInd/>
        <w:spacing w:after="120"/>
        <w:textAlignment w:val="auto"/>
        <w:outlineLvl w:val="0"/>
        <w:rPr>
          <w:rFonts w:ascii="Arial" w:eastAsia="宋体" w:hAnsi="Arial" w:cs="Times New Roman"/>
          <w:b/>
          <w:sz w:val="24"/>
        </w:rPr>
      </w:pPr>
      <w:r>
        <w:rPr>
          <w:rFonts w:ascii="Arial" w:eastAsia="宋体" w:hAnsi="Arial" w:cs="Times New Roman"/>
          <w:b/>
          <w:sz w:val="24"/>
          <w:lang w:eastAsia="zh-CN"/>
        </w:rPr>
        <w:t xml:space="preserve">Xiamen, China, 9 </w:t>
      </w:r>
      <w:r>
        <w:rPr>
          <w:rFonts w:ascii="Arial" w:eastAsia="宋体" w:hAnsi="Arial" w:cs="Times New Roman" w:hint="eastAsia"/>
          <w:b/>
          <w:sz w:val="24"/>
          <w:lang w:eastAsia="zh-CN"/>
        </w:rPr>
        <w:t>-</w:t>
      </w:r>
      <w:r>
        <w:rPr>
          <w:rFonts w:ascii="Arial" w:eastAsia="宋体" w:hAnsi="Arial" w:cs="Times New Roman"/>
          <w:b/>
          <w:sz w:val="24"/>
          <w:lang w:eastAsia="zh-CN"/>
        </w:rPr>
        <w:t xml:space="preserve"> </w:t>
      </w:r>
      <w:r w:rsidRPr="001D50D1">
        <w:rPr>
          <w:rFonts w:ascii="Arial" w:eastAsia="宋体" w:hAnsi="Arial" w:cs="Times New Roman"/>
          <w:b/>
          <w:sz w:val="24"/>
          <w:lang w:eastAsia="zh-CN"/>
        </w:rPr>
        <w:t>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4BDE7DE" w14:textId="77777777" w:rsidTr="00BA301B">
        <w:tc>
          <w:tcPr>
            <w:tcW w:w="9641" w:type="dxa"/>
            <w:gridSpan w:val="9"/>
            <w:tcBorders>
              <w:top w:val="single" w:sz="4" w:space="0" w:color="auto"/>
              <w:left w:val="single" w:sz="4" w:space="0" w:color="auto"/>
              <w:right w:val="single" w:sz="4" w:space="0" w:color="auto"/>
            </w:tcBorders>
          </w:tcPr>
          <w:p w14:paraId="5F088407"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7BBFD223" w14:textId="77777777" w:rsidTr="00BA301B">
        <w:tc>
          <w:tcPr>
            <w:tcW w:w="9641" w:type="dxa"/>
            <w:gridSpan w:val="9"/>
            <w:tcBorders>
              <w:left w:val="single" w:sz="4" w:space="0" w:color="auto"/>
              <w:right w:val="single" w:sz="4" w:space="0" w:color="auto"/>
            </w:tcBorders>
          </w:tcPr>
          <w:p w14:paraId="64751BF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18887521" w14:textId="77777777" w:rsidTr="00BA301B">
        <w:tc>
          <w:tcPr>
            <w:tcW w:w="9641" w:type="dxa"/>
            <w:gridSpan w:val="9"/>
            <w:tcBorders>
              <w:left w:val="single" w:sz="4" w:space="0" w:color="auto"/>
              <w:right w:val="single" w:sz="4" w:space="0" w:color="auto"/>
            </w:tcBorders>
          </w:tcPr>
          <w:p w14:paraId="08ED740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259DEAB" w14:textId="77777777" w:rsidTr="00BA301B">
        <w:tc>
          <w:tcPr>
            <w:tcW w:w="142" w:type="dxa"/>
            <w:tcBorders>
              <w:left w:val="single" w:sz="4" w:space="0" w:color="auto"/>
            </w:tcBorders>
          </w:tcPr>
          <w:p w14:paraId="460224E4"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B4E179E" w14:textId="602711BD" w:rsidR="00ED4627" w:rsidRPr="00990DE1" w:rsidRDefault="00404FB4"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36</w:t>
            </w:r>
            <w:r w:rsidR="008747C9">
              <w:rPr>
                <w:rFonts w:ascii="Arial" w:eastAsia="宋体" w:hAnsi="Arial" w:cs="Times New Roman"/>
                <w:b/>
                <w:sz w:val="28"/>
              </w:rPr>
              <w:t>.3</w:t>
            </w:r>
            <w:r w:rsidR="005D65F0">
              <w:rPr>
                <w:rFonts w:ascii="Arial" w:eastAsia="宋体" w:hAnsi="Arial" w:cs="Times New Roman"/>
                <w:b/>
                <w:sz w:val="28"/>
              </w:rPr>
              <w:t>21</w:t>
            </w:r>
          </w:p>
        </w:tc>
        <w:tc>
          <w:tcPr>
            <w:tcW w:w="709" w:type="dxa"/>
          </w:tcPr>
          <w:p w14:paraId="5DECEB9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65175FAA" w14:textId="725577DB" w:rsidR="00ED4627" w:rsidRPr="00990DE1" w:rsidRDefault="008000A4"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1573</w:t>
            </w:r>
          </w:p>
        </w:tc>
        <w:tc>
          <w:tcPr>
            <w:tcW w:w="709" w:type="dxa"/>
          </w:tcPr>
          <w:p w14:paraId="4CBDEC1A"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2D177824" w14:textId="7015990D" w:rsidR="00ED4627" w:rsidRPr="00990DE1" w:rsidRDefault="005D65F0"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w:t>
            </w:r>
            <w:bookmarkStart w:id="0" w:name="_GoBack"/>
            <w:bookmarkEnd w:id="0"/>
          </w:p>
        </w:tc>
        <w:tc>
          <w:tcPr>
            <w:tcW w:w="2410" w:type="dxa"/>
          </w:tcPr>
          <w:p w14:paraId="7868B69F"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6432DEC8" w14:textId="3E8342BA"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5D65F0">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0E99839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21B2C17" w14:textId="77777777" w:rsidTr="00BA301B">
        <w:tc>
          <w:tcPr>
            <w:tcW w:w="9641" w:type="dxa"/>
            <w:gridSpan w:val="9"/>
            <w:tcBorders>
              <w:left w:val="single" w:sz="4" w:space="0" w:color="auto"/>
              <w:right w:val="single" w:sz="4" w:space="0" w:color="auto"/>
            </w:tcBorders>
          </w:tcPr>
          <w:p w14:paraId="3CC0236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65E74BC" w14:textId="77777777" w:rsidTr="00BA301B">
        <w:tc>
          <w:tcPr>
            <w:tcW w:w="9641" w:type="dxa"/>
            <w:gridSpan w:val="9"/>
            <w:tcBorders>
              <w:top w:val="single" w:sz="4" w:space="0" w:color="auto"/>
            </w:tcBorders>
          </w:tcPr>
          <w:p w14:paraId="577749FE"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4463971" w14:textId="77777777" w:rsidTr="00BA301B">
        <w:tc>
          <w:tcPr>
            <w:tcW w:w="9641" w:type="dxa"/>
            <w:gridSpan w:val="9"/>
          </w:tcPr>
          <w:p w14:paraId="40B1138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75168E5F"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3472D509" w14:textId="77777777" w:rsidTr="00BA301B">
        <w:tc>
          <w:tcPr>
            <w:tcW w:w="2835" w:type="dxa"/>
          </w:tcPr>
          <w:p w14:paraId="7D60C90B"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050DB8FD"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E7D7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61A09AAB"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7AF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F2B742C"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4A92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20AA2FF6"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EAE5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34639229"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5619C1B3" w14:textId="77777777" w:rsidTr="00BA301B">
        <w:tc>
          <w:tcPr>
            <w:tcW w:w="9640" w:type="dxa"/>
            <w:gridSpan w:val="11"/>
          </w:tcPr>
          <w:p w14:paraId="6AEB0B3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93C4140" w14:textId="77777777" w:rsidTr="00BA301B">
        <w:tc>
          <w:tcPr>
            <w:tcW w:w="1843" w:type="dxa"/>
            <w:tcBorders>
              <w:top w:val="single" w:sz="4" w:space="0" w:color="auto"/>
              <w:left w:val="single" w:sz="4" w:space="0" w:color="auto"/>
            </w:tcBorders>
          </w:tcPr>
          <w:p w14:paraId="3528DAF3"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7B647DD5" w14:textId="207087B7" w:rsidR="00ED4627" w:rsidRPr="00990DE1" w:rsidRDefault="00D459FA" w:rsidP="008E7C8F">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36</w:t>
            </w:r>
            <w:r w:rsidRPr="005413BE">
              <w:rPr>
                <w:rFonts w:ascii="Arial" w:eastAsia="宋体" w:hAnsi="Arial" w:cs="Times New Roman"/>
              </w:rPr>
              <w:t>.3</w:t>
            </w:r>
            <w:r w:rsidR="005D65F0">
              <w:rPr>
                <w:rFonts w:ascii="Arial" w:eastAsia="宋体" w:hAnsi="Arial" w:cs="Times New Roman"/>
              </w:rPr>
              <w:t>21</w:t>
            </w:r>
            <w:r w:rsidRPr="005413BE">
              <w:rPr>
                <w:rFonts w:ascii="Arial" w:eastAsia="宋体" w:hAnsi="Arial" w:cs="Times New Roman"/>
              </w:rPr>
              <w:t xml:space="preserve"> on </w:t>
            </w:r>
            <w:proofErr w:type="spellStart"/>
            <w:r w:rsidRPr="005413BE">
              <w:rPr>
                <w:rFonts w:ascii="Arial" w:eastAsia="宋体" w:hAnsi="Arial" w:cs="Times New Roman"/>
              </w:rPr>
              <w:t>Koffset</w:t>
            </w:r>
            <w:proofErr w:type="spellEnd"/>
            <w:r w:rsidRPr="005413BE">
              <w:rPr>
                <w:rFonts w:ascii="Arial" w:eastAsia="宋体" w:hAnsi="Arial" w:cs="Times New Roman"/>
              </w:rPr>
              <w:t xml:space="preserve"> handling during handover</w:t>
            </w:r>
          </w:p>
        </w:tc>
      </w:tr>
      <w:tr w:rsidR="00ED4627" w:rsidRPr="00990DE1" w14:paraId="049BE017" w14:textId="77777777" w:rsidTr="00BA301B">
        <w:tc>
          <w:tcPr>
            <w:tcW w:w="1843" w:type="dxa"/>
            <w:tcBorders>
              <w:left w:val="single" w:sz="4" w:space="0" w:color="auto"/>
            </w:tcBorders>
          </w:tcPr>
          <w:p w14:paraId="77A00B3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1DC1EF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255F5ED" w14:textId="77777777" w:rsidTr="00BA301B">
        <w:tc>
          <w:tcPr>
            <w:tcW w:w="1843" w:type="dxa"/>
            <w:tcBorders>
              <w:left w:val="single" w:sz="4" w:space="0" w:color="auto"/>
            </w:tcBorders>
          </w:tcPr>
          <w:p w14:paraId="6AF092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2A2B1874" w14:textId="360C91AF"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sidR="004256D2">
              <w:rPr>
                <w:rFonts w:ascii="Arial" w:eastAsia="宋体" w:hAnsi="Arial" w:cs="Times New Roman"/>
              </w:rPr>
              <w:t xml:space="preserve">Ericsson, </w:t>
            </w:r>
            <w:r w:rsidRPr="00990DE1">
              <w:rPr>
                <w:rFonts w:ascii="Arial" w:eastAsia="宋体" w:hAnsi="Arial" w:cs="Times New Roman"/>
              </w:rPr>
              <w:t>HiSilicon</w:t>
            </w:r>
          </w:p>
        </w:tc>
      </w:tr>
      <w:tr w:rsidR="00ED4627" w:rsidRPr="00990DE1" w14:paraId="4A183CC6" w14:textId="77777777" w:rsidTr="00BA301B">
        <w:tc>
          <w:tcPr>
            <w:tcW w:w="1843" w:type="dxa"/>
            <w:tcBorders>
              <w:left w:val="single" w:sz="4" w:space="0" w:color="auto"/>
            </w:tcBorders>
          </w:tcPr>
          <w:p w14:paraId="46C8727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12DD2D1C"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51F64FC6" w14:textId="77777777" w:rsidTr="00BA301B">
        <w:tc>
          <w:tcPr>
            <w:tcW w:w="1843" w:type="dxa"/>
            <w:tcBorders>
              <w:left w:val="single" w:sz="4" w:space="0" w:color="auto"/>
            </w:tcBorders>
          </w:tcPr>
          <w:p w14:paraId="1EE05B3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2017F3F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5E53DF0" w14:textId="77777777" w:rsidTr="00BA301B">
        <w:tc>
          <w:tcPr>
            <w:tcW w:w="1843" w:type="dxa"/>
            <w:tcBorders>
              <w:left w:val="single" w:sz="4" w:space="0" w:color="auto"/>
            </w:tcBorders>
          </w:tcPr>
          <w:p w14:paraId="715F35F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6CA75405" w14:textId="77777777" w:rsidR="00ED4627" w:rsidRPr="00990DE1" w:rsidRDefault="00404FB4" w:rsidP="00BA301B">
            <w:pPr>
              <w:overflowPunct/>
              <w:autoSpaceDE/>
              <w:autoSpaceDN/>
              <w:adjustRightInd/>
              <w:spacing w:after="0"/>
              <w:ind w:left="100"/>
              <w:textAlignment w:val="auto"/>
              <w:rPr>
                <w:rFonts w:ascii="Arial" w:eastAsia="宋体" w:hAnsi="Arial" w:cs="Times New Roman"/>
              </w:rPr>
            </w:pPr>
            <w:proofErr w:type="spellStart"/>
            <w:r w:rsidRPr="00404FB4">
              <w:rPr>
                <w:rFonts w:ascii="Arial" w:eastAsia="宋体" w:hAnsi="Arial" w:cs="Times New Roman"/>
              </w:rPr>
              <w:t>LTE_NBIOT_eMTC_NTN</w:t>
            </w:r>
            <w:proofErr w:type="spellEnd"/>
          </w:p>
        </w:tc>
        <w:tc>
          <w:tcPr>
            <w:tcW w:w="567" w:type="dxa"/>
            <w:tcBorders>
              <w:left w:val="nil"/>
            </w:tcBorders>
          </w:tcPr>
          <w:p w14:paraId="6A4F42AB"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7DBD87E3"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6B1313A3" w14:textId="123A8982"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2023-10-1</w:t>
            </w:r>
            <w:r w:rsidR="005D65F0">
              <w:rPr>
                <w:rFonts w:ascii="Arial" w:eastAsia="宋体" w:hAnsi="Arial" w:cs="Times New Roman"/>
              </w:rPr>
              <w:t>0</w:t>
            </w:r>
          </w:p>
        </w:tc>
      </w:tr>
      <w:tr w:rsidR="00ED4627" w:rsidRPr="00990DE1" w14:paraId="7DC1B527" w14:textId="77777777" w:rsidTr="00BA301B">
        <w:tc>
          <w:tcPr>
            <w:tcW w:w="1843" w:type="dxa"/>
            <w:tcBorders>
              <w:left w:val="single" w:sz="4" w:space="0" w:color="auto"/>
            </w:tcBorders>
          </w:tcPr>
          <w:p w14:paraId="5686056A"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8A9C8E"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56A4E6C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0F3534A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0730FF6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ED0E81F" w14:textId="77777777" w:rsidTr="00BA301B">
        <w:trPr>
          <w:cantSplit/>
        </w:trPr>
        <w:tc>
          <w:tcPr>
            <w:tcW w:w="1843" w:type="dxa"/>
            <w:tcBorders>
              <w:left w:val="single" w:sz="4" w:space="0" w:color="auto"/>
            </w:tcBorders>
          </w:tcPr>
          <w:p w14:paraId="0B4F8A9D"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5855CD1"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68465EBE"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6EAD8E4A"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1338A2F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2C18DAB1" w14:textId="77777777" w:rsidTr="00BA301B">
        <w:tc>
          <w:tcPr>
            <w:tcW w:w="1843" w:type="dxa"/>
            <w:tcBorders>
              <w:left w:val="single" w:sz="4" w:space="0" w:color="auto"/>
              <w:bottom w:val="single" w:sz="4" w:space="0" w:color="auto"/>
            </w:tcBorders>
          </w:tcPr>
          <w:p w14:paraId="2F65D9E9"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716581CE"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r>
            <w:proofErr w:type="gramStart"/>
            <w:r w:rsidRPr="00990DE1">
              <w:rPr>
                <w:rFonts w:ascii="Arial" w:eastAsia="宋体" w:hAnsi="Arial" w:cs="Times New Roman"/>
                <w:b/>
                <w:i/>
                <w:sz w:val="18"/>
              </w:rPr>
              <w:t>F</w:t>
            </w:r>
            <w:r w:rsidRPr="00990DE1">
              <w:rPr>
                <w:rFonts w:ascii="Arial" w:eastAsia="宋体" w:hAnsi="Arial" w:cs="Times New Roman"/>
                <w:i/>
                <w:sz w:val="18"/>
              </w:rPr>
              <w:t xml:space="preserve">  (</w:t>
            </w:r>
            <w:proofErr w:type="gramEnd"/>
            <w:r w:rsidRPr="00990DE1">
              <w:rPr>
                <w:rFonts w:ascii="Arial" w:eastAsia="宋体" w:hAnsi="Arial" w:cs="Times New Roman"/>
                <w:i/>
                <w:sz w:val="18"/>
              </w:rPr>
              <w:t>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5E31A49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3183E5EF"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78844348" w14:textId="77777777" w:rsidTr="00BA301B">
        <w:tc>
          <w:tcPr>
            <w:tcW w:w="1843" w:type="dxa"/>
          </w:tcPr>
          <w:p w14:paraId="508A7C1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6BC826C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453D69D" w14:textId="77777777" w:rsidTr="00BA301B">
        <w:tc>
          <w:tcPr>
            <w:tcW w:w="2694" w:type="dxa"/>
            <w:gridSpan w:val="2"/>
            <w:tcBorders>
              <w:top w:val="single" w:sz="4" w:space="0" w:color="auto"/>
              <w:left w:val="single" w:sz="4" w:space="0" w:color="auto"/>
            </w:tcBorders>
          </w:tcPr>
          <w:p w14:paraId="05161AC5"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3C0DA38D" w14:textId="77777777" w:rsidR="00D459FA" w:rsidRPr="002B6E06" w:rsidRDefault="00D459FA" w:rsidP="00D459FA">
            <w:pPr>
              <w:overflowPunct/>
              <w:autoSpaceDE/>
              <w:autoSpaceDN/>
              <w:adjustRightInd/>
              <w:spacing w:after="0"/>
              <w:textAlignment w:val="auto"/>
              <w:rPr>
                <w:rFonts w:ascii="Arial" w:eastAsia="宋体" w:hAnsi="Arial" w:cs="Times New Roman"/>
                <w:lang w:eastAsia="zh-CN"/>
              </w:rPr>
            </w:pP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comprises of two parts: the first part is cell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provided by the 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 </w:t>
            </w:r>
          </w:p>
          <w:p w14:paraId="72482399" w14:textId="77777777" w:rsidR="00D459FA" w:rsidRDefault="00D459FA" w:rsidP="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 xml:space="preserve">Currently during handover, </w:t>
            </w:r>
            <w:r w:rsidRPr="002B6E06">
              <w:rPr>
                <w:rFonts w:ascii="Arial" w:eastAsia="宋体" w:hAnsi="Arial" w:cs="Times New Roman"/>
                <w:lang w:eastAsia="zh-CN"/>
              </w:rPr>
              <w:t xml:space="preserve">only the cell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t>
            </w:r>
            <w:r>
              <w:rPr>
                <w:rFonts w:ascii="Arial" w:eastAsia="宋体" w:hAnsi="Arial" w:cs="Times New Roman"/>
                <w:lang w:eastAsia="zh-CN"/>
              </w:rPr>
              <w:t xml:space="preserve">of the target cell </w:t>
            </w:r>
            <w:r w:rsidRPr="002B6E06">
              <w:rPr>
                <w:rFonts w:ascii="Arial" w:eastAsia="宋体" w:hAnsi="Arial" w:cs="Times New Roman"/>
                <w:lang w:eastAsia="zh-CN"/>
              </w:rPr>
              <w:t xml:space="preserve">can be configured in handover command. Therefore, </w:t>
            </w:r>
            <w:r>
              <w:rPr>
                <w:rFonts w:ascii="Arial" w:eastAsia="宋体" w:hAnsi="Arial" w:cs="Times New Roman"/>
                <w:lang w:eastAsia="zh-CN"/>
              </w:rPr>
              <w:t xml:space="preserve">there will be some ambiguity on what </w:t>
            </w:r>
            <w:proofErr w:type="spellStart"/>
            <w:r>
              <w:rPr>
                <w:rFonts w:ascii="Arial" w:eastAsia="宋体" w:hAnsi="Arial" w:cs="Times New Roman"/>
                <w:lang w:eastAsia="zh-CN"/>
              </w:rPr>
              <w:t>Koffset</w:t>
            </w:r>
            <w:proofErr w:type="spellEnd"/>
            <w:r>
              <w:rPr>
                <w:rFonts w:ascii="Arial" w:eastAsia="宋体" w:hAnsi="Arial" w:cs="Times New Roman"/>
                <w:lang w:eastAsia="zh-CN"/>
              </w:rPr>
              <w:t xml:space="preserve"> should be used during the period between receiving HO command and receiving the </w:t>
            </w:r>
            <w:r w:rsidRPr="002B6E06">
              <w:rPr>
                <w:rFonts w:ascii="Arial" w:eastAsia="宋体" w:hAnsi="Arial" w:cs="Times New Roman"/>
                <w:lang w:eastAsia="zh-CN"/>
              </w:rPr>
              <w:t xml:space="preserve">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w:t>
            </w:r>
            <w:r>
              <w:rPr>
                <w:rFonts w:ascii="Arial" w:eastAsia="宋体" w:hAnsi="Arial" w:cs="Times New Roman"/>
                <w:lang w:eastAsia="zh-CN"/>
              </w:rPr>
              <w:t xml:space="preserve"> from the target cell.</w:t>
            </w:r>
          </w:p>
          <w:p w14:paraId="548A9A71" w14:textId="77777777" w:rsidR="00ED4627" w:rsidRPr="00D459FA" w:rsidRDefault="00ED4627" w:rsidP="00FB3007">
            <w:pPr>
              <w:overflowPunct/>
              <w:autoSpaceDE/>
              <w:autoSpaceDN/>
              <w:adjustRightInd/>
              <w:spacing w:after="0"/>
              <w:textAlignment w:val="auto"/>
              <w:rPr>
                <w:rFonts w:ascii="Arial" w:eastAsia="宋体" w:hAnsi="Arial" w:cs="Times New Roman"/>
                <w:lang w:eastAsia="zh-CN"/>
              </w:rPr>
            </w:pPr>
          </w:p>
        </w:tc>
      </w:tr>
      <w:tr w:rsidR="00ED4627" w:rsidRPr="00990DE1" w14:paraId="3409ED27" w14:textId="77777777" w:rsidTr="00BA301B">
        <w:tc>
          <w:tcPr>
            <w:tcW w:w="2694" w:type="dxa"/>
            <w:gridSpan w:val="2"/>
            <w:tcBorders>
              <w:left w:val="single" w:sz="4" w:space="0" w:color="auto"/>
            </w:tcBorders>
          </w:tcPr>
          <w:p w14:paraId="7F5D1EA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26DA97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09794FC" w14:textId="77777777" w:rsidTr="00BA301B">
        <w:tc>
          <w:tcPr>
            <w:tcW w:w="2694" w:type="dxa"/>
            <w:gridSpan w:val="2"/>
            <w:tcBorders>
              <w:left w:val="single" w:sz="4" w:space="0" w:color="auto"/>
            </w:tcBorders>
          </w:tcPr>
          <w:p w14:paraId="7BDBC53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392A875B" w14:textId="4B58EDFF" w:rsidR="00D459FA" w:rsidRPr="00990DE1" w:rsidRDefault="00D459FA" w:rsidP="00D459FA">
            <w:pPr>
              <w:overflowPunct/>
              <w:autoSpaceDE/>
              <w:autoSpaceDN/>
              <w:adjustRightInd/>
              <w:spacing w:after="0"/>
              <w:textAlignment w:val="auto"/>
              <w:rPr>
                <w:rFonts w:ascii="Arial" w:eastAsia="宋体" w:hAnsi="Arial" w:cs="Times New Roman"/>
                <w:noProof/>
                <w:lang w:eastAsia="zh-CN"/>
              </w:rPr>
            </w:pPr>
            <w:r w:rsidRPr="002B6E06">
              <w:rPr>
                <w:rFonts w:ascii="Arial" w:eastAsia="宋体" w:hAnsi="Arial" w:cs="Times New Roman"/>
                <w:noProof/>
                <w:lang w:eastAsia="zh-CN"/>
              </w:rPr>
              <w:t xml:space="preserve">Specify that </w:t>
            </w:r>
            <w:r>
              <w:rPr>
                <w:rFonts w:ascii="Arial" w:eastAsia="宋体" w:hAnsi="Arial" w:cs="Times New Roman"/>
                <w:noProof/>
                <w:lang w:eastAsia="zh-CN"/>
              </w:rPr>
              <w:t xml:space="preserve">the </w:t>
            </w:r>
            <w:r w:rsidR="00751496">
              <w:rPr>
                <w:rFonts w:ascii="Arial" w:eastAsia="宋体" w:hAnsi="Arial" w:cs="Times New Roman"/>
                <w:noProof/>
                <w:lang w:eastAsia="zh-CN"/>
              </w:rPr>
              <w:t xml:space="preserve">UE’s differential </w:t>
            </w:r>
            <w:r>
              <w:rPr>
                <w:rFonts w:ascii="Arial" w:eastAsia="宋体" w:hAnsi="Arial" w:cs="Times New Roman"/>
                <w:noProof/>
                <w:lang w:eastAsia="zh-CN"/>
              </w:rPr>
              <w:t xml:space="preserve">Koffset </w:t>
            </w:r>
            <w:r w:rsidR="00751496">
              <w:rPr>
                <w:rFonts w:ascii="Arial" w:eastAsia="宋体" w:hAnsi="Arial" w:cs="Times New Roman"/>
                <w:noProof/>
                <w:lang w:eastAsia="zh-CN"/>
              </w:rPr>
              <w:t xml:space="preserve">from source cell </w:t>
            </w:r>
            <w:r>
              <w:rPr>
                <w:rFonts w:ascii="Arial" w:eastAsia="宋体" w:hAnsi="Arial" w:cs="Times New Roman"/>
                <w:noProof/>
                <w:lang w:eastAsia="zh-CN"/>
              </w:rPr>
              <w:t xml:space="preserve">is </w:t>
            </w:r>
            <w:r w:rsidR="004256D2">
              <w:rPr>
                <w:rFonts w:ascii="Arial" w:eastAsia="宋体" w:hAnsi="Arial" w:cs="Times New Roman"/>
                <w:noProof/>
                <w:lang w:eastAsia="zh-CN"/>
              </w:rPr>
              <w:t>not used after handover</w:t>
            </w:r>
            <w:r w:rsidRPr="002B6E06">
              <w:rPr>
                <w:rFonts w:ascii="Arial" w:eastAsia="宋体" w:hAnsi="Arial" w:cs="Times New Roman"/>
                <w:noProof/>
                <w:lang w:eastAsia="zh-CN"/>
              </w:rPr>
              <w:t>.</w:t>
            </w:r>
            <w:r w:rsidRPr="00FC31CF">
              <w:rPr>
                <w:rFonts w:ascii="Arial" w:eastAsia="宋体" w:hAnsi="Arial" w:cs="Times New Roman"/>
                <w:noProof/>
                <w:lang w:eastAsia="zh-CN"/>
              </w:rPr>
              <w:t xml:space="preserve"> </w:t>
            </w:r>
          </w:p>
          <w:p w14:paraId="2F9791F0" w14:textId="77777777" w:rsidR="00ED4627" w:rsidRPr="00D459FA" w:rsidRDefault="00ED4627" w:rsidP="00BA301B">
            <w:pPr>
              <w:overflowPunct/>
              <w:autoSpaceDE/>
              <w:autoSpaceDN/>
              <w:adjustRightInd/>
              <w:spacing w:after="0"/>
              <w:textAlignment w:val="auto"/>
              <w:rPr>
                <w:rFonts w:ascii="Arial" w:eastAsia="宋体" w:hAnsi="Arial" w:cs="Times New Roman"/>
                <w:lang w:eastAsia="zh-CN"/>
              </w:rPr>
            </w:pPr>
          </w:p>
          <w:p w14:paraId="64C682E5" w14:textId="77777777" w:rsidR="00ED4627" w:rsidRPr="00D459FA" w:rsidRDefault="00ED4627" w:rsidP="00D459FA">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2E987BCF" w14:textId="77777777" w:rsidR="00ED4627" w:rsidRPr="00990DE1" w:rsidRDefault="00ED4627" w:rsidP="00E55EEF">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2AD28E44" w14:textId="77777777" w:rsidR="00ED4627" w:rsidRPr="00990DE1" w:rsidRDefault="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IoT NTN</w:t>
            </w:r>
          </w:p>
          <w:p w14:paraId="6AA886EA" w14:textId="77777777" w:rsidR="00ED4627" w:rsidRPr="00990DE1" w:rsidRDefault="00ED4627">
            <w:pPr>
              <w:overflowPunct/>
              <w:autoSpaceDE/>
              <w:autoSpaceDN/>
              <w:adjustRightInd/>
              <w:spacing w:after="0"/>
              <w:textAlignment w:val="auto"/>
              <w:rPr>
                <w:rFonts w:ascii="Arial" w:eastAsia="宋体" w:hAnsi="Arial" w:cs="Times New Roman"/>
                <w:lang w:eastAsia="zh-CN"/>
              </w:rPr>
            </w:pPr>
          </w:p>
          <w:p w14:paraId="5E4CB265" w14:textId="77777777" w:rsidR="00ED4627" w:rsidRPr="00990DE1" w:rsidRDefault="00ED4627" w:rsidP="00D459FA">
            <w:pPr>
              <w:overflowPunct/>
              <w:autoSpaceDE/>
              <w:autoSpaceDN/>
              <w:adjustRightInd/>
              <w:spacing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3F64C267" w14:textId="77777777" w:rsidR="00D459FA" w:rsidRDefault="00D459FA" w:rsidP="00D459FA">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If the UE is implemented according to the CR while the network is not, UE and network may have different understandings on the Koffset used by UE during handover.</w:t>
            </w:r>
          </w:p>
          <w:p w14:paraId="1782D0F9" w14:textId="77777777" w:rsidR="00ED4627" w:rsidRPr="00990DE1" w:rsidRDefault="00D459FA" w:rsidP="00D459FA">
            <w:pPr>
              <w:overflowPunct/>
              <w:autoSpaceDE/>
              <w:autoSpaceDN/>
              <w:adjustRightInd/>
              <w:spacing w:after="0"/>
              <w:textAlignment w:val="auto"/>
              <w:rPr>
                <w:rFonts w:ascii="Arial" w:eastAsia="宋体" w:hAnsi="Arial" w:cs="Times New Roman"/>
              </w:rPr>
            </w:pPr>
            <w:r>
              <w:rPr>
                <w:rFonts w:ascii="Arial" w:eastAsia="宋体" w:hAnsi="Arial" w:cs="Times New Roman"/>
                <w:noProof/>
              </w:rPr>
              <w:t>If the network is implemented according to the CR while the UE is not, UE and network may have different understandings on the Koffset used by UE during handover.</w:t>
            </w:r>
          </w:p>
        </w:tc>
      </w:tr>
      <w:tr w:rsidR="00ED4627" w:rsidRPr="00990DE1" w14:paraId="64DF3A1B" w14:textId="77777777" w:rsidTr="00BA301B">
        <w:tc>
          <w:tcPr>
            <w:tcW w:w="2694" w:type="dxa"/>
            <w:gridSpan w:val="2"/>
            <w:tcBorders>
              <w:left w:val="single" w:sz="4" w:space="0" w:color="auto"/>
            </w:tcBorders>
          </w:tcPr>
          <w:p w14:paraId="223B47B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739F0F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D202CBF" w14:textId="77777777" w:rsidTr="00BA301B">
        <w:tc>
          <w:tcPr>
            <w:tcW w:w="2694" w:type="dxa"/>
            <w:gridSpan w:val="2"/>
            <w:tcBorders>
              <w:left w:val="single" w:sz="4" w:space="0" w:color="auto"/>
              <w:bottom w:val="single" w:sz="4" w:space="0" w:color="auto"/>
            </w:tcBorders>
          </w:tcPr>
          <w:p w14:paraId="62C504F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3B5D15F5" w14:textId="04942B92" w:rsidR="00ED4627" w:rsidRPr="00526EFB" w:rsidRDefault="00D459FA" w:rsidP="00DC4A31">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It is not clear how UE should set t</w:t>
            </w:r>
            <w:r w:rsidRPr="00377F63">
              <w:rPr>
                <w:rFonts w:ascii="Arial" w:eastAsia="宋体" w:hAnsi="Arial" w:cs="Times New Roman"/>
                <w:noProof/>
                <w:lang w:eastAsia="zh-CN"/>
              </w:rPr>
              <w:t xml:space="preserve">he Koffset </w:t>
            </w:r>
            <w:r w:rsidR="004256D2">
              <w:rPr>
                <w:rFonts w:ascii="Arial" w:eastAsia="宋体" w:hAnsi="Arial" w:cs="Times New Roman"/>
                <w:noProof/>
                <w:lang w:eastAsia="zh-CN"/>
              </w:rPr>
              <w:t>during</w:t>
            </w:r>
            <w:r w:rsidRPr="00377F63">
              <w:rPr>
                <w:rFonts w:ascii="Arial" w:eastAsia="宋体" w:hAnsi="Arial" w:cs="Times New Roman"/>
                <w:noProof/>
                <w:lang w:eastAsia="zh-CN"/>
              </w:rPr>
              <w:t xml:space="preserve"> handover.</w:t>
            </w:r>
          </w:p>
        </w:tc>
      </w:tr>
      <w:tr w:rsidR="00ED4627" w:rsidRPr="00990DE1" w14:paraId="438766C6" w14:textId="77777777" w:rsidTr="00BA301B">
        <w:tc>
          <w:tcPr>
            <w:tcW w:w="2694" w:type="dxa"/>
            <w:gridSpan w:val="2"/>
          </w:tcPr>
          <w:p w14:paraId="566185EF"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65C070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49FADE5B" w14:textId="77777777" w:rsidTr="00BA301B">
        <w:tc>
          <w:tcPr>
            <w:tcW w:w="2694" w:type="dxa"/>
            <w:gridSpan w:val="2"/>
            <w:tcBorders>
              <w:top w:val="single" w:sz="4" w:space="0" w:color="auto"/>
              <w:left w:val="single" w:sz="4" w:space="0" w:color="auto"/>
            </w:tcBorders>
          </w:tcPr>
          <w:p w14:paraId="3C7E86E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5D09547B" w14:textId="5DC09767" w:rsidR="00ED4627" w:rsidRPr="00990DE1" w:rsidRDefault="004256D2"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5.26</w:t>
            </w:r>
          </w:p>
        </w:tc>
      </w:tr>
      <w:tr w:rsidR="00ED4627" w:rsidRPr="00990DE1" w14:paraId="23407A7A" w14:textId="77777777" w:rsidTr="00BA301B">
        <w:tc>
          <w:tcPr>
            <w:tcW w:w="2694" w:type="dxa"/>
            <w:gridSpan w:val="2"/>
            <w:tcBorders>
              <w:left w:val="single" w:sz="4" w:space="0" w:color="auto"/>
            </w:tcBorders>
          </w:tcPr>
          <w:p w14:paraId="3831239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02E821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19DDB42" w14:textId="77777777" w:rsidTr="00BA301B">
        <w:tc>
          <w:tcPr>
            <w:tcW w:w="2694" w:type="dxa"/>
            <w:gridSpan w:val="2"/>
            <w:tcBorders>
              <w:left w:val="single" w:sz="4" w:space="0" w:color="auto"/>
            </w:tcBorders>
          </w:tcPr>
          <w:p w14:paraId="7BA76BEA"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60E3E8C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6861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52331219"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0C4A189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0EF147C9" w14:textId="77777777" w:rsidTr="00BA301B">
        <w:tc>
          <w:tcPr>
            <w:tcW w:w="2694" w:type="dxa"/>
            <w:gridSpan w:val="2"/>
            <w:tcBorders>
              <w:left w:val="single" w:sz="4" w:space="0" w:color="auto"/>
            </w:tcBorders>
          </w:tcPr>
          <w:p w14:paraId="6FF11F4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10490E3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AC9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0F14824"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53696FC2"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A11D8AF" w14:textId="77777777" w:rsidTr="00BA301B">
        <w:tc>
          <w:tcPr>
            <w:tcW w:w="2694" w:type="dxa"/>
            <w:gridSpan w:val="2"/>
            <w:tcBorders>
              <w:left w:val="single" w:sz="4" w:space="0" w:color="auto"/>
            </w:tcBorders>
          </w:tcPr>
          <w:p w14:paraId="595BA97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2C81CE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271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7B61A785"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6C64976B"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6D4E987" w14:textId="77777777" w:rsidTr="00BA301B">
        <w:tc>
          <w:tcPr>
            <w:tcW w:w="2694" w:type="dxa"/>
            <w:gridSpan w:val="2"/>
            <w:tcBorders>
              <w:left w:val="single" w:sz="4" w:space="0" w:color="auto"/>
            </w:tcBorders>
          </w:tcPr>
          <w:p w14:paraId="49B2924E"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62A3A74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530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35F9753"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153D2C3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C32777C" w14:textId="77777777" w:rsidTr="00BA301B">
        <w:tc>
          <w:tcPr>
            <w:tcW w:w="2694" w:type="dxa"/>
            <w:gridSpan w:val="2"/>
            <w:tcBorders>
              <w:left w:val="single" w:sz="4" w:space="0" w:color="auto"/>
            </w:tcBorders>
          </w:tcPr>
          <w:p w14:paraId="110FD3CF"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273D780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4945309A" w14:textId="77777777" w:rsidTr="00BA301B">
        <w:tc>
          <w:tcPr>
            <w:tcW w:w="2694" w:type="dxa"/>
            <w:gridSpan w:val="2"/>
            <w:tcBorders>
              <w:left w:val="single" w:sz="4" w:space="0" w:color="auto"/>
              <w:bottom w:val="single" w:sz="4" w:space="0" w:color="auto"/>
            </w:tcBorders>
          </w:tcPr>
          <w:p w14:paraId="371ED32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34981407"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6627A058" w14:textId="77777777" w:rsidTr="00990DE1">
        <w:tc>
          <w:tcPr>
            <w:tcW w:w="2694" w:type="dxa"/>
            <w:gridSpan w:val="2"/>
            <w:tcBorders>
              <w:top w:val="single" w:sz="4" w:space="0" w:color="auto"/>
              <w:bottom w:val="single" w:sz="4" w:space="0" w:color="auto"/>
            </w:tcBorders>
          </w:tcPr>
          <w:p w14:paraId="7E66588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375F82BF"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0AA818A4" w14:textId="77777777" w:rsidTr="00BA301B">
        <w:tc>
          <w:tcPr>
            <w:tcW w:w="2694" w:type="dxa"/>
            <w:gridSpan w:val="2"/>
            <w:tcBorders>
              <w:top w:val="single" w:sz="4" w:space="0" w:color="auto"/>
              <w:left w:val="single" w:sz="4" w:space="0" w:color="auto"/>
              <w:bottom w:val="single" w:sz="4" w:space="0" w:color="auto"/>
            </w:tcBorders>
          </w:tcPr>
          <w:p w14:paraId="193F2A56"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7DAF8"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14:paraId="6DC5F60F"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5E7D9D46"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0D880E66" w14:textId="77777777" w:rsidR="005D65F0" w:rsidRPr="005D65F0" w:rsidRDefault="005D65F0" w:rsidP="005D65F0">
      <w:pPr>
        <w:keepNext/>
        <w:keepLines/>
        <w:spacing w:before="180"/>
        <w:ind w:left="1134" w:hanging="1134"/>
        <w:textAlignment w:val="auto"/>
        <w:outlineLvl w:val="1"/>
        <w:rPr>
          <w:rFonts w:ascii="Arial" w:eastAsia="宋体" w:hAnsi="Arial" w:cs="Times New Roman"/>
          <w:noProof/>
          <w:sz w:val="32"/>
          <w:lang w:eastAsia="zh-CN"/>
        </w:rPr>
      </w:pPr>
      <w:bookmarkStart w:id="1" w:name="_Toc146662927"/>
      <w:r w:rsidRPr="005D65F0">
        <w:rPr>
          <w:rFonts w:ascii="Arial" w:eastAsia="宋体" w:hAnsi="Arial" w:cs="Times New Roman"/>
          <w:noProof/>
          <w:sz w:val="32"/>
          <w:lang w:eastAsia="zh-CN"/>
        </w:rPr>
        <w:t>5.26</w:t>
      </w:r>
      <w:r w:rsidRPr="005D65F0">
        <w:rPr>
          <w:rFonts w:ascii="Arial" w:eastAsia="宋体" w:hAnsi="Arial" w:cs="Times New Roman"/>
          <w:noProof/>
          <w:sz w:val="32"/>
          <w:lang w:eastAsia="zh-CN"/>
        </w:rPr>
        <w:tab/>
        <w:t>Update of Differential Koffset</w:t>
      </w:r>
      <w:bookmarkEnd w:id="1"/>
    </w:p>
    <w:p w14:paraId="379D06C4" w14:textId="57A526B2" w:rsidR="005D65F0" w:rsidRPr="005D65F0" w:rsidRDefault="005D65F0" w:rsidP="005D65F0">
      <w:pPr>
        <w:textAlignment w:val="auto"/>
        <w:rPr>
          <w:rFonts w:ascii="Times New Roman" w:eastAsia="宋体" w:hAnsi="Times New Roman" w:cs="Times New Roman"/>
          <w:lang w:eastAsia="zh-CN"/>
        </w:rPr>
      </w:pPr>
      <w:r w:rsidRPr="005D65F0">
        <w:rPr>
          <w:rFonts w:ascii="Times New Roman" w:eastAsia="宋体" w:hAnsi="Times New Roman" w:cs="Times New Roman"/>
          <w:lang w:eastAsia="zh-CN"/>
        </w:rPr>
        <w:t xml:space="preserve">The network may provide and update the Differential </w:t>
      </w:r>
      <w:proofErr w:type="spellStart"/>
      <w:r w:rsidRPr="005D65F0">
        <w:rPr>
          <w:rFonts w:ascii="Times New Roman" w:eastAsia="宋体" w:hAnsi="Times New Roman" w:cs="Times New Roman"/>
          <w:lang w:eastAsia="zh-CN"/>
        </w:rPr>
        <w:t>Koffset</w:t>
      </w:r>
      <w:proofErr w:type="spellEnd"/>
      <w:r w:rsidRPr="005D65F0">
        <w:rPr>
          <w:rFonts w:ascii="Times New Roman" w:eastAsia="宋体" w:hAnsi="Times New Roman" w:cs="Times New Roman"/>
          <w:lang w:eastAsia="zh-CN"/>
        </w:rPr>
        <w:t xml:space="preserve"> of a Serving Cell in a non-terrestrial network by sending the Differential </w:t>
      </w:r>
      <w:proofErr w:type="spellStart"/>
      <w:r w:rsidRPr="005D65F0">
        <w:rPr>
          <w:rFonts w:ascii="Times New Roman" w:eastAsia="宋体" w:hAnsi="Times New Roman" w:cs="Times New Roman"/>
          <w:lang w:eastAsia="zh-CN"/>
        </w:rPr>
        <w:t>Koffset</w:t>
      </w:r>
      <w:proofErr w:type="spellEnd"/>
      <w:r w:rsidRPr="005D65F0">
        <w:rPr>
          <w:rFonts w:ascii="Times New Roman" w:eastAsia="宋体" w:hAnsi="Times New Roman" w:cs="Times New Roman"/>
          <w:lang w:eastAsia="zh-CN"/>
        </w:rPr>
        <w:t xml:space="preserve"> MAC CE described in clause 6.1.3.21.</w:t>
      </w:r>
      <w:ins w:id="2" w:author="Huawei" w:date="2023-10-18T14:21:00Z">
        <w:r>
          <w:rPr>
            <w:rFonts w:ascii="Times New Roman" w:eastAsia="宋体" w:hAnsi="Times New Roman" w:cs="Times New Roman"/>
            <w:lang w:eastAsia="zh-CN"/>
          </w:rPr>
          <w:t xml:space="preserve"> </w:t>
        </w:r>
        <w:r w:rsidRPr="005D65F0">
          <w:rPr>
            <w:rFonts w:ascii="Times New Roman" w:eastAsia="宋体" w:hAnsi="Times New Roman" w:cs="Times New Roman"/>
            <w:lang w:eastAsia="zh-CN"/>
          </w:rPr>
          <w:t xml:space="preserve">The </w:t>
        </w:r>
      </w:ins>
      <w:ins w:id="3" w:author="Huawei" w:date="2023-10-19T15:22:00Z">
        <w:r w:rsidR="0047001A">
          <w:rPr>
            <w:rFonts w:ascii="Times New Roman" w:eastAsia="宋体" w:hAnsi="Times New Roman" w:cs="Times New Roman"/>
            <w:lang w:eastAsia="zh-CN"/>
          </w:rPr>
          <w:t xml:space="preserve">configured </w:t>
        </w:r>
      </w:ins>
      <w:ins w:id="4" w:author="Huawei" w:date="2023-10-18T14:21:00Z">
        <w:r w:rsidRPr="005D65F0">
          <w:rPr>
            <w:rFonts w:ascii="Times New Roman" w:eastAsia="宋体" w:hAnsi="Times New Roman" w:cs="Times New Roman"/>
            <w:lang w:eastAsia="zh-CN"/>
          </w:rPr>
          <w:t xml:space="preserve">Differential </w:t>
        </w:r>
        <w:proofErr w:type="spellStart"/>
        <w:r w:rsidRPr="005D65F0">
          <w:rPr>
            <w:rFonts w:ascii="Times New Roman" w:eastAsia="宋体" w:hAnsi="Times New Roman" w:cs="Times New Roman"/>
            <w:lang w:eastAsia="zh-CN"/>
          </w:rPr>
          <w:t>Koffset</w:t>
        </w:r>
        <w:proofErr w:type="spellEnd"/>
        <w:r w:rsidRPr="005D65F0">
          <w:rPr>
            <w:rFonts w:ascii="Times New Roman" w:eastAsia="宋体" w:hAnsi="Times New Roman" w:cs="Times New Roman"/>
            <w:lang w:eastAsia="zh-CN"/>
          </w:rPr>
          <w:t xml:space="preserve"> is </w:t>
        </w:r>
      </w:ins>
      <w:ins w:id="5" w:author="Huawei" w:date="2023-10-19T15:22:00Z">
        <w:r w:rsidR="0047001A">
          <w:rPr>
            <w:rFonts w:ascii="Times New Roman" w:eastAsia="宋体" w:hAnsi="Times New Roman" w:cs="Times New Roman"/>
            <w:lang w:eastAsia="zh-CN"/>
          </w:rPr>
          <w:t>cleared at</w:t>
        </w:r>
      </w:ins>
      <w:ins w:id="6" w:author="Huawei" w:date="2023-10-18T14:21:00Z">
        <w:r w:rsidRPr="005D65F0">
          <w:rPr>
            <w:rFonts w:ascii="Times New Roman" w:eastAsia="宋体" w:hAnsi="Times New Roman" w:cs="Times New Roman"/>
            <w:lang w:eastAsia="zh-CN"/>
          </w:rPr>
          <w:t xml:space="preserve"> handover.</w:t>
        </w:r>
      </w:ins>
    </w:p>
    <w:p w14:paraId="1E197162" w14:textId="77777777" w:rsidR="005D65F0" w:rsidRPr="005D65F0" w:rsidRDefault="005D65F0" w:rsidP="005D65F0">
      <w:pPr>
        <w:textAlignment w:val="auto"/>
        <w:rPr>
          <w:rFonts w:ascii="Times New Roman" w:eastAsia="宋体" w:hAnsi="Times New Roman" w:cs="Times New Roman"/>
          <w:lang w:eastAsia="zh-CN"/>
        </w:rPr>
      </w:pPr>
      <w:r w:rsidRPr="005D65F0">
        <w:rPr>
          <w:rFonts w:ascii="Times New Roman" w:eastAsia="宋体" w:hAnsi="Times New Roman" w:cs="Times New Roman"/>
          <w:lang w:eastAsia="zh-CN"/>
        </w:rPr>
        <w:t>The MAC entity shall:</w:t>
      </w:r>
    </w:p>
    <w:p w14:paraId="511F90D2" w14:textId="77777777" w:rsidR="005D65F0" w:rsidRPr="005D65F0" w:rsidRDefault="005D65F0" w:rsidP="005D65F0">
      <w:pPr>
        <w:ind w:left="568" w:hanging="284"/>
        <w:textAlignment w:val="auto"/>
        <w:rPr>
          <w:rFonts w:ascii="Times New Roman" w:eastAsia="MS Mincho" w:hAnsi="Times New Roman" w:cs="Times New Roman"/>
          <w:lang w:val="en-US" w:eastAsia="zh-CN"/>
        </w:rPr>
      </w:pPr>
      <w:r w:rsidRPr="005D65F0">
        <w:rPr>
          <w:rFonts w:ascii="Times New Roman" w:eastAsia="MS Mincho" w:hAnsi="Times New Roman" w:cs="Times New Roman"/>
          <w:lang w:val="en-US" w:eastAsia="zh-CN"/>
        </w:rPr>
        <w:t>-</w:t>
      </w:r>
      <w:r w:rsidRPr="005D65F0">
        <w:rPr>
          <w:rFonts w:ascii="Times New Roman" w:eastAsia="MS Mincho" w:hAnsi="Times New Roman" w:cs="Times New Roman"/>
          <w:lang w:val="en-US" w:eastAsia="zh-CN"/>
        </w:rPr>
        <w:tab/>
        <w:t xml:space="preserve">if the MAC entity receives a Differential </w:t>
      </w:r>
      <w:proofErr w:type="spellStart"/>
      <w:r w:rsidRPr="005D65F0">
        <w:rPr>
          <w:rFonts w:ascii="Times New Roman" w:eastAsia="MS Mincho" w:hAnsi="Times New Roman" w:cs="Times New Roman"/>
          <w:lang w:val="en-US" w:eastAsia="zh-CN"/>
        </w:rPr>
        <w:t>Koffset</w:t>
      </w:r>
      <w:proofErr w:type="spellEnd"/>
      <w:r w:rsidRPr="005D65F0">
        <w:rPr>
          <w:rFonts w:ascii="Times New Roman" w:eastAsia="MS Mincho" w:hAnsi="Times New Roman" w:cs="Times New Roman"/>
          <w:lang w:val="en-US" w:eastAsia="zh-CN"/>
        </w:rPr>
        <w:t xml:space="preserve"> MAC CE on a Serving Cell:</w:t>
      </w:r>
    </w:p>
    <w:p w14:paraId="4303A86C" w14:textId="77777777" w:rsidR="005D65F0" w:rsidRPr="005D65F0" w:rsidRDefault="005D65F0" w:rsidP="005D65F0">
      <w:pPr>
        <w:ind w:left="851" w:hanging="284"/>
        <w:textAlignment w:val="auto"/>
        <w:rPr>
          <w:rFonts w:ascii="Times New Roman" w:eastAsia="MS Mincho" w:hAnsi="Times New Roman" w:cs="Times New Roman"/>
          <w:lang w:val="en-US" w:eastAsia="zh-CN"/>
        </w:rPr>
      </w:pPr>
      <w:r w:rsidRPr="005D65F0">
        <w:rPr>
          <w:rFonts w:ascii="Times New Roman" w:eastAsia="MS Mincho" w:hAnsi="Times New Roman" w:cs="Times New Roman"/>
          <w:lang w:val="en-US" w:eastAsia="zh-CN"/>
        </w:rPr>
        <w:t>-</w:t>
      </w:r>
      <w:r w:rsidRPr="005D65F0">
        <w:rPr>
          <w:rFonts w:ascii="Times New Roman" w:eastAsia="MS Mincho" w:hAnsi="Times New Roman" w:cs="Times New Roman"/>
          <w:lang w:val="en-US" w:eastAsia="zh-CN"/>
        </w:rPr>
        <w:tab/>
        <w:t xml:space="preserve">indicate to lower layers the information regarding the Differential </w:t>
      </w:r>
      <w:proofErr w:type="spellStart"/>
      <w:r w:rsidRPr="005D65F0">
        <w:rPr>
          <w:rFonts w:ascii="Times New Roman" w:eastAsia="MS Mincho" w:hAnsi="Times New Roman" w:cs="Times New Roman"/>
          <w:lang w:val="en-US" w:eastAsia="zh-CN"/>
        </w:rPr>
        <w:t>Koffset</w:t>
      </w:r>
      <w:proofErr w:type="spellEnd"/>
      <w:r w:rsidRPr="005D65F0">
        <w:rPr>
          <w:rFonts w:ascii="Times New Roman" w:eastAsia="MS Mincho" w:hAnsi="Times New Roman" w:cs="Times New Roman"/>
          <w:lang w:val="en-US" w:eastAsia="zh-CN"/>
        </w:rPr>
        <w:t xml:space="preserve"> MAC CE.</w:t>
      </w:r>
    </w:p>
    <w:p w14:paraId="5D4AB111" w14:textId="77777777" w:rsidR="00990DE1" w:rsidRPr="003B040E" w:rsidRDefault="00ED4627" w:rsidP="003B040E">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4D451" w14:textId="77777777" w:rsidR="0009055D" w:rsidRDefault="0009055D">
      <w:r>
        <w:separator/>
      </w:r>
    </w:p>
  </w:endnote>
  <w:endnote w:type="continuationSeparator" w:id="0">
    <w:p w14:paraId="100EDAB9" w14:textId="77777777" w:rsidR="0009055D" w:rsidRDefault="0009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511AB" w14:textId="77777777" w:rsidR="0009055D" w:rsidRDefault="0009055D">
      <w:r>
        <w:separator/>
      </w:r>
    </w:p>
  </w:footnote>
  <w:footnote w:type="continuationSeparator" w:id="0">
    <w:p w14:paraId="02ABD6D6" w14:textId="77777777" w:rsidR="0009055D" w:rsidRDefault="0009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C2A7"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B94D"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671F80DF"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19"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7"/>
  </w:num>
  <w:num w:numId="3">
    <w:abstractNumId w:val="18"/>
  </w:num>
  <w:num w:numId="4">
    <w:abstractNumId w:val="1"/>
  </w:num>
  <w:num w:numId="5">
    <w:abstractNumId w:val="14"/>
  </w:num>
  <w:num w:numId="6">
    <w:abstractNumId w:val="4"/>
  </w:num>
  <w:num w:numId="7">
    <w:abstractNumId w:val="15"/>
  </w:num>
  <w:num w:numId="8">
    <w:abstractNumId w:val="5"/>
  </w:num>
  <w:num w:numId="9">
    <w:abstractNumId w:val="11"/>
  </w:num>
  <w:num w:numId="10">
    <w:abstractNumId w:val="0"/>
  </w:num>
  <w:num w:numId="11">
    <w:abstractNumId w:val="19"/>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3"/>
  </w:num>
  <w:num w:numId="15">
    <w:abstractNumId w:val="9"/>
  </w:num>
  <w:num w:numId="16">
    <w:abstractNumId w:val="2"/>
  </w:num>
  <w:num w:numId="17">
    <w:abstractNumId w:val="13"/>
  </w:num>
  <w:num w:numId="18">
    <w:abstractNumId w:val="17"/>
  </w:num>
  <w:num w:numId="19">
    <w:abstractNumId w:val="10"/>
  </w:num>
  <w:num w:numId="2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055D"/>
    <w:rsid w:val="000911F8"/>
    <w:rsid w:val="000931AF"/>
    <w:rsid w:val="000957BB"/>
    <w:rsid w:val="00096CAA"/>
    <w:rsid w:val="00096F01"/>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5E2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7EA"/>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3AB2"/>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62E"/>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80DF9"/>
    <w:rsid w:val="00282755"/>
    <w:rsid w:val="00282A8F"/>
    <w:rsid w:val="00284E1C"/>
    <w:rsid w:val="002854FB"/>
    <w:rsid w:val="00285EBA"/>
    <w:rsid w:val="0028605B"/>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74A"/>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183"/>
    <w:rsid w:val="003249A4"/>
    <w:rsid w:val="003256AF"/>
    <w:rsid w:val="0033272A"/>
    <w:rsid w:val="0033505B"/>
    <w:rsid w:val="00337C02"/>
    <w:rsid w:val="00341A46"/>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5D6"/>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4E40"/>
    <w:rsid w:val="003E63E6"/>
    <w:rsid w:val="003E68C9"/>
    <w:rsid w:val="003E6B4C"/>
    <w:rsid w:val="003E7764"/>
    <w:rsid w:val="003E7782"/>
    <w:rsid w:val="003F14EF"/>
    <w:rsid w:val="003F2BA6"/>
    <w:rsid w:val="003F4B06"/>
    <w:rsid w:val="003F5D99"/>
    <w:rsid w:val="004001EF"/>
    <w:rsid w:val="00404FB4"/>
    <w:rsid w:val="00407472"/>
    <w:rsid w:val="0041024D"/>
    <w:rsid w:val="00416CA9"/>
    <w:rsid w:val="00420A06"/>
    <w:rsid w:val="00420C2F"/>
    <w:rsid w:val="004216BF"/>
    <w:rsid w:val="004240E6"/>
    <w:rsid w:val="00424B3E"/>
    <w:rsid w:val="004256D2"/>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001A"/>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D65F0"/>
    <w:rsid w:val="005E0E6A"/>
    <w:rsid w:val="005E3379"/>
    <w:rsid w:val="005E3BA7"/>
    <w:rsid w:val="005E68EF"/>
    <w:rsid w:val="005E7A75"/>
    <w:rsid w:val="005F0D0D"/>
    <w:rsid w:val="005F1292"/>
    <w:rsid w:val="005F437D"/>
    <w:rsid w:val="006044AA"/>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92E"/>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05B9"/>
    <w:rsid w:val="00751496"/>
    <w:rsid w:val="00752237"/>
    <w:rsid w:val="007534F4"/>
    <w:rsid w:val="00753A05"/>
    <w:rsid w:val="00753AD8"/>
    <w:rsid w:val="00754284"/>
    <w:rsid w:val="00756664"/>
    <w:rsid w:val="0075759F"/>
    <w:rsid w:val="007579CE"/>
    <w:rsid w:val="007602E0"/>
    <w:rsid w:val="00761B17"/>
    <w:rsid w:val="00763898"/>
    <w:rsid w:val="00764157"/>
    <w:rsid w:val="00764567"/>
    <w:rsid w:val="007667EF"/>
    <w:rsid w:val="00767913"/>
    <w:rsid w:val="007718B6"/>
    <w:rsid w:val="0077278F"/>
    <w:rsid w:val="00772CB8"/>
    <w:rsid w:val="00773EC7"/>
    <w:rsid w:val="0077491C"/>
    <w:rsid w:val="007774D3"/>
    <w:rsid w:val="00777FAA"/>
    <w:rsid w:val="00780111"/>
    <w:rsid w:val="007827C5"/>
    <w:rsid w:val="00782D7E"/>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4BD"/>
    <w:rsid w:val="007E2699"/>
    <w:rsid w:val="007E2F3B"/>
    <w:rsid w:val="007E49F4"/>
    <w:rsid w:val="007E509A"/>
    <w:rsid w:val="007E72B9"/>
    <w:rsid w:val="007E78B8"/>
    <w:rsid w:val="007F0782"/>
    <w:rsid w:val="007F3936"/>
    <w:rsid w:val="007F4236"/>
    <w:rsid w:val="007F426D"/>
    <w:rsid w:val="007F76EB"/>
    <w:rsid w:val="008000A4"/>
    <w:rsid w:val="008006B8"/>
    <w:rsid w:val="00801BF7"/>
    <w:rsid w:val="00801F69"/>
    <w:rsid w:val="008039AC"/>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4081D"/>
    <w:rsid w:val="00844AB3"/>
    <w:rsid w:val="008458EA"/>
    <w:rsid w:val="00845F73"/>
    <w:rsid w:val="00846EB6"/>
    <w:rsid w:val="00847D5B"/>
    <w:rsid w:val="00850682"/>
    <w:rsid w:val="00851550"/>
    <w:rsid w:val="00852F20"/>
    <w:rsid w:val="008537CE"/>
    <w:rsid w:val="00854A8C"/>
    <w:rsid w:val="008603F8"/>
    <w:rsid w:val="00860E8F"/>
    <w:rsid w:val="0086134F"/>
    <w:rsid w:val="0086136E"/>
    <w:rsid w:val="008616E2"/>
    <w:rsid w:val="00861FD0"/>
    <w:rsid w:val="00864158"/>
    <w:rsid w:val="0086424D"/>
    <w:rsid w:val="00866BAA"/>
    <w:rsid w:val="008705D7"/>
    <w:rsid w:val="00870B2A"/>
    <w:rsid w:val="008747C9"/>
    <w:rsid w:val="00876341"/>
    <w:rsid w:val="00876CB8"/>
    <w:rsid w:val="00882D23"/>
    <w:rsid w:val="00882F1B"/>
    <w:rsid w:val="00883F0B"/>
    <w:rsid w:val="00884A95"/>
    <w:rsid w:val="00885AD6"/>
    <w:rsid w:val="00886313"/>
    <w:rsid w:val="00886E95"/>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E7C8F"/>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5C5A"/>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51F65"/>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A7A43"/>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0C0"/>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0BEF"/>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798"/>
    <w:rsid w:val="00CE4977"/>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054B"/>
    <w:rsid w:val="00D21A1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9FA"/>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3FB1"/>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5EE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84E4F"/>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0EB"/>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1A3A"/>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A722D"/>
    <w:rsid w:val="00FB1BBD"/>
    <w:rsid w:val="00FB3007"/>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2B0F"/>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saka" w:eastAsia="MS Mincho" w:hAnsi="@Osaka" w:cs="@Osaka"/>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 w:type="paragraph" w:customStyle="1" w:styleId="Agreement">
    <w:name w:val="Agreement"/>
    <w:basedOn w:val="a1"/>
    <w:next w:val="Doc-text2"/>
    <w:qFormat/>
    <w:rsid w:val="001707EA"/>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50146484">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44385156">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39279049">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798528297">
      <w:bodyDiv w:val="1"/>
      <w:marLeft w:val="0"/>
      <w:marRight w:val="0"/>
      <w:marTop w:val="0"/>
      <w:marBottom w:val="0"/>
      <w:divBdr>
        <w:top w:val="none" w:sz="0" w:space="0" w:color="auto"/>
        <w:left w:val="none" w:sz="0" w:space="0" w:color="auto"/>
        <w:bottom w:val="none" w:sz="0" w:space="0" w:color="auto"/>
        <w:right w:val="none" w:sz="0" w:space="0" w:color="auto"/>
      </w:divBdr>
    </w:div>
    <w:div w:id="1805386126">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886330681">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18633726">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35817461">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C5BD3-9FC7-400B-A82D-6DF87261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32</TotalTime>
  <Pages>3</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11</cp:revision>
  <cp:lastPrinted>2010-01-06T08:23:00Z</cp:lastPrinted>
  <dcterms:created xsi:type="dcterms:W3CDTF">2023-10-12T23:20:00Z</dcterms:created>
  <dcterms:modified xsi:type="dcterms:W3CDTF">2023-10-20T09:23:00Z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(3)9vftrVWOVcGDUhEIFSUk9NEit5B786m9gnBwgGf25rPOGzlVdiKu55LS1JMN4FYilJEbUMD6
Vhkm2Cf15zzOQeUf8QsxKcuD+tGbTrGyQRHmIVbS5y5aMIHLegrddON2wJbE0l09lCTaAAqg
M/OZxN8n9z/aPUknB/m8513BI4pYPPbjXS7/ZV7viaVExa7SgAeqsgUXs49e+vDKLeyZ4s3H
GhBpmMqe6JNrso30x+</vt:lpwstr>
  </property>
  <property fmtid="{D5CDD505-2E9C-101B-9397-08002B2CF9AE}" pid="11" name="_2015_ms_pID_7253431">
    <vt:lpwstr>9uPeBjCK1OeNwcNO4rB3jj7hp5F9pujK3T+NCh4WtDDSRqnhj6doxd
sVcS8gGdagdFAkOuquxxakSz2JpJVMecyX1nyAwMOYqjKY8ehXR+smam5nGYm5a4ApiehzfH
hfj/o46CoggzJiO3uGu+8WNmrKTWjl01N3tEmkwQxXUoQl1qtrx7ul+jD+tPgWUyRyD9VShu
2yY8xjT8D5nr1iMxQwnrDJhKwYR+zvYR6zSP</vt:lpwstr>
  </property>
  <property fmtid="{D5CDD505-2E9C-101B-9397-08002B2CF9AE}" pid="12" name="_2015_ms_pID_7253432">
    <vt:lpwstr>R80GLBdjD3UkRZxlk/BP5tYqQ6ETHHnKv7Qa
nu0vb+LsFDpjTU1tAqnTR0h15Xd4KdyrOZhua2kdEurFaiboaG8=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1696814068</vt:lpwstr>
  </property>
</Properties>
</file>